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6E589031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8E5F47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1B46" w:rsidRPr="00051B46">
        <w:rPr>
          <w:b/>
          <w:i/>
          <w:noProof/>
          <w:sz w:val="28"/>
        </w:rPr>
        <w:t>S5-197203</w:t>
      </w:r>
    </w:p>
    <w:p w14:paraId="7C7C0861" w14:textId="54B69437" w:rsidR="00C97685" w:rsidRDefault="00247CBC" w:rsidP="00C97685">
      <w:pPr>
        <w:pStyle w:val="CRCoverPage"/>
        <w:outlineLvl w:val="0"/>
        <w:rPr>
          <w:b/>
          <w:noProof/>
          <w:sz w:val="24"/>
        </w:rPr>
      </w:pPr>
      <w:r w:rsidRPr="00247CBC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1625A49A" w:rsidR="001E41F3" w:rsidRPr="00410371" w:rsidRDefault="00E86A08" w:rsidP="003977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771A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2C117BA1" w:rsidR="001E41F3" w:rsidRPr="00410371" w:rsidRDefault="00E86A08" w:rsidP="00631D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631DE2">
              <w:rPr>
                <w:b/>
                <w:noProof/>
                <w:sz w:val="28"/>
              </w:rPr>
              <w:t>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15F9B60B" w:rsidR="001E41F3" w:rsidRPr="00410371" w:rsidRDefault="00E86A08" w:rsidP="004A34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A34CF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7C5EFD87" w:rsidR="001E41F3" w:rsidRDefault="006417AD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811FE74" w:rsidR="001E41F3" w:rsidRDefault="007B322B" w:rsidP="00641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</w:t>
            </w:r>
            <w:r w:rsidR="006417AD">
              <w:rPr>
                <w:noProof/>
              </w:rPr>
              <w:t>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6BF423CE" w:rsidR="00133877" w:rsidRDefault="00804370" w:rsidP="00AC6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</w:t>
            </w:r>
            <w:r w:rsidR="00AC61DC">
              <w:rPr>
                <w:noProof/>
                <w:lang w:eastAsia="zh-CN"/>
              </w:rPr>
              <w:t>74</w:t>
            </w:r>
            <w:r w:rsidR="00906210">
              <w:rPr>
                <w:noProof/>
                <w:lang w:eastAsia="zh-CN"/>
              </w:rPr>
              <w:t>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2E1734CB" w:rsidR="001E41F3" w:rsidRDefault="007761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6.2a</w:t>
            </w:r>
            <w:r w:rsidRPr="006B31BC">
              <w:t>.1.1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363C8E1" w14:textId="77777777" w:rsidR="00C925D8" w:rsidRPr="006B31BC" w:rsidRDefault="00C925D8" w:rsidP="00C925D8">
      <w:pPr>
        <w:pStyle w:val="4"/>
      </w:pPr>
      <w:bookmarkStart w:id="3" w:name="_Toc4680148"/>
      <w:bookmarkStart w:id="4" w:name="_Toc4506722"/>
      <w:r>
        <w:t>6.2a</w:t>
      </w:r>
      <w:r w:rsidRPr="006B31BC">
        <w:t>.1.1</w:t>
      </w:r>
      <w:r w:rsidRPr="006B31BC">
        <w:tab/>
      </w:r>
      <w:r>
        <w:rPr>
          <w:rFonts w:eastAsia="宋体"/>
          <w:lang w:eastAsia="zh-CN"/>
        </w:rPr>
        <w:t>General</w:t>
      </w:r>
      <w:bookmarkEnd w:id="3"/>
    </w:p>
    <w:p w14:paraId="261E128B" w14:textId="49251538" w:rsidR="00C925D8" w:rsidRDefault="00C925D8" w:rsidP="00C925D8">
      <w:r>
        <w:t>The Charging Data Request and Charging Data Response are specified in TS 32.290 [57] and include charging information. The Charging Data Request can be of type [Event, Initial</w:t>
      </w:r>
      <w:ins w:id="5" w:author="Huawei" w:date="2019-10-31T15:11:00Z">
        <w:r>
          <w:t xml:space="preserve"> and</w:t>
        </w:r>
        <w:r w:rsidR="00776108">
          <w:t xml:space="preserve"> </w:t>
        </w:r>
      </w:ins>
      <w:del w:id="6" w:author="Huawei" w:date="2019-10-31T15:11:00Z">
        <w:r w:rsidDel="00C925D8">
          <w:delText xml:space="preserve">, </w:delText>
        </w:r>
      </w:del>
      <w:r>
        <w:t xml:space="preserve">Termination]. </w:t>
      </w:r>
    </w:p>
    <w:p w14:paraId="6ABA17D0" w14:textId="77777777" w:rsidR="00C925D8" w:rsidRPr="00D4443C" w:rsidRDefault="00C925D8" w:rsidP="00C925D8">
      <w:pPr>
        <w:rPr>
          <w:lang w:bidi="ar-IQ"/>
        </w:rPr>
      </w:pPr>
      <w:r>
        <w:rPr>
          <w:lang w:bidi="ar-IQ"/>
        </w:rPr>
        <w:t>Table 6.2a.1.1.1 describes the use of these messages for converged charging.</w:t>
      </w:r>
    </w:p>
    <w:p w14:paraId="0030850C" w14:textId="77777777" w:rsidR="00C925D8" w:rsidRDefault="00C925D8" w:rsidP="00C925D8">
      <w:pPr>
        <w:pStyle w:val="TH"/>
        <w:outlineLvl w:val="0"/>
      </w:pPr>
      <w:r>
        <w:t>Table 6.2a</w:t>
      </w:r>
      <w:r w:rsidRPr="006B31BC">
        <w:t>.1.1</w:t>
      </w:r>
      <w:r>
        <w:t>.1</w:t>
      </w:r>
      <w:r w:rsidRPr="006B31BC">
        <w:t xml:space="preserve">: </w:t>
      </w:r>
      <w:r>
        <w:rPr>
          <w:lang w:bidi="ar-IQ"/>
        </w:rPr>
        <w:t>Converged</w:t>
      </w:r>
      <w:r w:rsidRPr="006B31BC">
        <w:t xml:space="preserve"> </w:t>
      </w:r>
      <w:r>
        <w:t>c</w:t>
      </w:r>
      <w:r w:rsidRPr="006B31BC">
        <w:t xml:space="preserve">harging </w:t>
      </w:r>
      <w:r>
        <w:t>m</w:t>
      </w:r>
      <w:r w:rsidRPr="006B31BC">
        <w:t xml:space="preserve">essages </w:t>
      </w:r>
      <w:r>
        <w:t>r</w:t>
      </w:r>
      <w:r w:rsidRPr="006B31BC">
        <w:t xml:space="preserve">eference </w:t>
      </w:r>
      <w:r>
        <w:t>t</w:t>
      </w:r>
      <w:r w:rsidRPr="006B31BC">
        <w:t>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C925D8" w14:paraId="525FBE65" w14:textId="77777777" w:rsidTr="002C6F62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06CC1D9" w14:textId="77777777" w:rsidR="00C925D8" w:rsidRDefault="00C925D8" w:rsidP="002C6F6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47558D48" w14:textId="77777777" w:rsidR="00C925D8" w:rsidRDefault="00C925D8" w:rsidP="002C6F6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819D727" w14:textId="77777777" w:rsidR="00C925D8" w:rsidRDefault="00C925D8" w:rsidP="002C6F6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C925D8" w14:paraId="30C26E61" w14:textId="77777777" w:rsidTr="002C6F62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109E" w14:textId="77777777" w:rsidR="00C925D8" w:rsidRDefault="00C925D8" w:rsidP="002C6F62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254C4" w14:textId="77777777" w:rsidR="00C925D8" w:rsidRDefault="00C925D8" w:rsidP="002C6F6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SMSF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AB519" w14:textId="77777777" w:rsidR="00C925D8" w:rsidRDefault="00C925D8" w:rsidP="002C6F6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CHF</w:t>
            </w:r>
          </w:p>
        </w:tc>
      </w:tr>
      <w:tr w:rsidR="00C925D8" w14:paraId="0633581C" w14:textId="77777777" w:rsidTr="002C6F62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411A" w14:textId="77777777" w:rsidR="00C925D8" w:rsidRDefault="00C925D8" w:rsidP="002C6F62">
            <w:pPr>
              <w:pStyle w:val="TAL"/>
              <w:rPr>
                <w:lang w:bidi="ar-IQ"/>
              </w:rPr>
            </w:pPr>
            <w:r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B4F52" w14:textId="77777777" w:rsidR="00C925D8" w:rsidRDefault="00C925D8" w:rsidP="002C6F6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EE490" w14:textId="77777777" w:rsidR="00C925D8" w:rsidRDefault="00C925D8" w:rsidP="002C6F6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SMSF</w:t>
            </w:r>
          </w:p>
        </w:tc>
      </w:tr>
    </w:tbl>
    <w:p w14:paraId="7AC7DDF2" w14:textId="77777777" w:rsidR="00C925D8" w:rsidRPr="006B31BC" w:rsidRDefault="00C925D8" w:rsidP="00C925D8">
      <w:pPr>
        <w:ind w:left="568" w:hanging="568"/>
      </w:pPr>
    </w:p>
    <w:p w14:paraId="609A7A75" w14:textId="77777777" w:rsidR="00C925D8" w:rsidRDefault="00C925D8" w:rsidP="00C925D8">
      <w:r>
        <w:t>The following clauses describe the different fields used in the Charging Data messages and t</w:t>
      </w:r>
      <w:r>
        <w:rPr>
          <w:lang w:bidi="ar-IQ"/>
        </w:rPr>
        <w:t>he c</w:t>
      </w:r>
      <w:r>
        <w:t>ategory in the tables is used according to the charging data configuration defined in clause 5.4 of TS 32.240 [2].</w:t>
      </w:r>
    </w:p>
    <w:p w14:paraId="22159975" w14:textId="58B15555" w:rsidR="00FA01E7" w:rsidRDefault="00495F58" w:rsidP="001120D9">
      <w:pPr>
        <w:pStyle w:val="3"/>
        <w:rPr>
          <w:ins w:id="7" w:author="Huawei" w:date="2019-10-26T16:16:00Z"/>
          <w:rFonts w:ascii="Times New Roman" w:hAnsi="Times New Roman"/>
          <w:sz w:val="20"/>
        </w:rPr>
      </w:pPr>
      <w:ins w:id="8" w:author="Huawei" w:date="2019-10-26T16:11:00Z">
        <w:r w:rsidRPr="00495F58">
          <w:rPr>
            <w:rFonts w:ascii="Times New Roman" w:hAnsi="Times New Roman"/>
            <w:sz w:val="20"/>
          </w:rPr>
          <w:t>The following</w:t>
        </w:r>
      </w:ins>
      <w:ins w:id="9" w:author="Huawei" w:date="2019-10-26T16:21:00Z">
        <w:r w:rsidR="009707AB">
          <w:rPr>
            <w:rFonts w:ascii="Times New Roman" w:hAnsi="Times New Roman"/>
            <w:sz w:val="20"/>
          </w:rPr>
          <w:t xml:space="preserve"> category is th</w:t>
        </w:r>
      </w:ins>
      <w:ins w:id="10" w:author="Huawei" w:date="2019-10-26T16:23:00Z">
        <w:r w:rsidR="00B35DDE">
          <w:rPr>
            <w:rFonts w:ascii="Times New Roman" w:hAnsi="Times New Roman"/>
            <w:sz w:val="20"/>
          </w:rPr>
          <w:t>e</w:t>
        </w:r>
      </w:ins>
      <w:ins w:id="11" w:author="Huawei" w:date="2019-10-26T16:21:00Z">
        <w:r w:rsidR="009707AB">
          <w:rPr>
            <w:rFonts w:ascii="Times New Roman" w:hAnsi="Times New Roman"/>
            <w:sz w:val="20"/>
          </w:rPr>
          <w:t xml:space="preserve"> message format:</w:t>
        </w:r>
      </w:ins>
    </w:p>
    <w:p w14:paraId="2663AE5B" w14:textId="17F98831" w:rsidR="009707AB" w:rsidRDefault="001A06EE" w:rsidP="001A06EE">
      <w:pPr>
        <w:pStyle w:val="B1"/>
        <w:rPr>
          <w:ins w:id="12" w:author="Huawei" w:date="2019-10-26T16:16:00Z"/>
          <w:vertAlign w:val="subscript"/>
          <w:lang w:eastAsia="zh-CN"/>
        </w:rPr>
      </w:pPr>
      <w:ins w:id="13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4" w:author="Huawei" w:date="2019-10-26T16:16:00Z">
        <w:r w:rsidR="009707AB">
          <w:rPr>
            <w:rFonts w:hint="eastAsia"/>
            <w:lang w:eastAsia="zh-CN"/>
          </w:rPr>
          <w:t>O</w:t>
        </w:r>
        <w:r w:rsidR="009707AB" w:rsidRPr="009707AB">
          <w:rPr>
            <w:vertAlign w:val="subscript"/>
            <w:lang w:eastAsia="zh-CN"/>
          </w:rPr>
          <w:t>C</w:t>
        </w:r>
      </w:ins>
      <w:ins w:id="15" w:author="Huawei" w:date="2019-10-26T16:22:00Z">
        <w:r w:rsidR="009707AB" w:rsidRPr="009707AB">
          <w:rPr>
            <w:lang w:eastAsia="zh-CN"/>
          </w:rPr>
          <w:t>:</w:t>
        </w:r>
      </w:ins>
      <w:ins w:id="16" w:author="Huawei" w:date="2019-10-26T16:31:00Z">
        <w:r w:rsidR="0009436D" w:rsidRPr="0009436D">
          <w:rPr>
            <w:lang w:eastAsia="zh-CN"/>
          </w:rPr>
          <w:t xml:space="preserve"> </w:t>
        </w:r>
        <w:r w:rsidR="0009436D">
          <w:rPr>
            <w:lang w:eastAsia="zh-CN"/>
          </w:rPr>
          <w:t>operator condition</w:t>
        </w:r>
      </w:ins>
    </w:p>
    <w:p w14:paraId="2CE99CF9" w14:textId="46FC426E" w:rsidR="009707AB" w:rsidRDefault="001A06EE" w:rsidP="001A06EE">
      <w:pPr>
        <w:pStyle w:val="B1"/>
        <w:rPr>
          <w:ins w:id="17" w:author="Huawei" w:date="2019-10-26T16:16:00Z"/>
          <w:vertAlign w:val="subscript"/>
          <w:lang w:eastAsia="zh-CN"/>
        </w:rPr>
      </w:pPr>
      <w:ins w:id="18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9" w:author="Huawei" w:date="2019-10-26T16:16:00Z">
        <w:r w:rsidR="009707AB">
          <w:rPr>
            <w:lang w:eastAsia="zh-CN"/>
          </w:rPr>
          <w:t>O</w:t>
        </w:r>
        <w:r w:rsidR="009707AB" w:rsidRPr="009707AB">
          <w:rPr>
            <w:vertAlign w:val="subscript"/>
            <w:lang w:eastAsia="zh-CN"/>
          </w:rPr>
          <w:t>M</w:t>
        </w:r>
      </w:ins>
      <w:ins w:id="20" w:author="Huawei" w:date="2019-10-26T16:22:00Z">
        <w:r w:rsidR="009707AB" w:rsidRPr="009707AB">
          <w:rPr>
            <w:lang w:eastAsia="zh-CN"/>
          </w:rPr>
          <w:t>:</w:t>
        </w:r>
      </w:ins>
      <w:ins w:id="21" w:author="Huawei" w:date="2019-10-26T16:27:00Z">
        <w:r w:rsidR="0009436D">
          <w:rPr>
            <w:lang w:eastAsia="zh-CN"/>
          </w:rPr>
          <w:t xml:space="preserve"> operator </w:t>
        </w:r>
      </w:ins>
      <w:ins w:id="22" w:author="Huawei" w:date="2019-10-26T16:31:00Z">
        <w:r w:rsidR="0009436D">
          <w:rPr>
            <w:lang w:eastAsia="zh-CN"/>
          </w:rPr>
          <w:t>mandatory</w:t>
        </w:r>
      </w:ins>
    </w:p>
    <w:p w14:paraId="44212707" w14:textId="39A1EC7D" w:rsidR="009707AB" w:rsidRDefault="001A06EE" w:rsidP="001A06EE">
      <w:pPr>
        <w:pStyle w:val="B1"/>
        <w:rPr>
          <w:ins w:id="23" w:author="Huawei" w:date="2019-10-28T09:37:00Z"/>
          <w:lang w:eastAsia="zh-CN"/>
        </w:rPr>
      </w:pPr>
      <w:ins w:id="24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25" w:author="Huawei" w:date="2019-10-26T16:17:00Z">
        <w:r w:rsidR="009707AB">
          <w:rPr>
            <w:rFonts w:hint="eastAsia"/>
            <w:lang w:eastAsia="zh-CN"/>
          </w:rPr>
          <w:t>M</w:t>
        </w:r>
      </w:ins>
      <w:ins w:id="26" w:author="Huawei" w:date="2019-10-26T16:22:00Z">
        <w:r w:rsidR="009707AB">
          <w:rPr>
            <w:lang w:eastAsia="zh-CN"/>
          </w:rPr>
          <w:t>:</w:t>
        </w:r>
      </w:ins>
      <w:ins w:id="27" w:author="Huawei" w:date="2019-10-26T16:27:00Z">
        <w:r w:rsidR="0009436D">
          <w:rPr>
            <w:lang w:eastAsia="zh-CN"/>
          </w:rPr>
          <w:t xml:space="preserve"> </w:t>
        </w:r>
        <w:r w:rsidR="0009436D" w:rsidRPr="0009436D">
          <w:rPr>
            <w:lang w:eastAsia="zh-CN"/>
          </w:rPr>
          <w:t>mandatory</w:t>
        </w:r>
      </w:ins>
    </w:p>
    <w:p w14:paraId="482F0FFD" w14:textId="77777777" w:rsidR="00911164" w:rsidRDefault="00911164" w:rsidP="00D73AE9">
      <w:pPr>
        <w:rPr>
          <w:ins w:id="28" w:author="Huawei" w:date="2019-11-04T15:26:00Z"/>
          <w:lang w:eastAsia="zh-CN"/>
        </w:rPr>
      </w:pPr>
      <w:ins w:id="29" w:author="Huawei" w:date="2019-11-04T15:26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50853600" w14:textId="77777777" w:rsidR="00911164" w:rsidRPr="00427E2F" w:rsidRDefault="00911164" w:rsidP="00911164">
      <w:pPr>
        <w:rPr>
          <w:ins w:id="30" w:author="Huawei" w:date="2019-11-04T15:26:00Z"/>
        </w:rPr>
      </w:pPr>
      <w:ins w:id="31" w:author="Huawei" w:date="2019-11-04T15:26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  <w:r>
          <w:rPr>
            <w:lang w:eastAsia="zh-CN"/>
          </w:rPr>
          <w:t xml:space="preserve">. 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  <w:r>
          <w:rPr>
            <w:lang w:eastAsia="zh-CN"/>
          </w:rPr>
          <w:t xml:space="preserve"> TSs and TS 32.290/32.291/32.298, the </w:t>
        </w:r>
        <w:r>
          <w:t>middle tier TSs</w:t>
        </w:r>
        <w:r>
          <w:rPr>
            <w:lang w:eastAsia="zh-CN"/>
          </w:rPr>
          <w:t xml:space="preserve"> shall prevail.</w:t>
        </w:r>
      </w:ins>
    </w:p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94A73" w14:textId="77777777" w:rsidR="00580C60" w:rsidRDefault="00580C60">
      <w:r>
        <w:separator/>
      </w:r>
    </w:p>
  </w:endnote>
  <w:endnote w:type="continuationSeparator" w:id="0">
    <w:p w14:paraId="7F741E13" w14:textId="77777777" w:rsidR="00580C60" w:rsidRDefault="0058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9EF2B" w14:textId="77777777" w:rsidR="00580C60" w:rsidRDefault="00580C60">
      <w:r>
        <w:separator/>
      </w:r>
    </w:p>
  </w:footnote>
  <w:footnote w:type="continuationSeparator" w:id="0">
    <w:p w14:paraId="1387A3C1" w14:textId="77777777" w:rsidR="00580C60" w:rsidRDefault="00580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51B46"/>
    <w:rsid w:val="000625C2"/>
    <w:rsid w:val="0009436D"/>
    <w:rsid w:val="0009529D"/>
    <w:rsid w:val="000A4E2B"/>
    <w:rsid w:val="000A6394"/>
    <w:rsid w:val="000A7C69"/>
    <w:rsid w:val="000B27CA"/>
    <w:rsid w:val="000B7FED"/>
    <w:rsid w:val="000C038A"/>
    <w:rsid w:val="000C479C"/>
    <w:rsid w:val="000C6598"/>
    <w:rsid w:val="000D01BC"/>
    <w:rsid w:val="000D0392"/>
    <w:rsid w:val="000E5E91"/>
    <w:rsid w:val="00100488"/>
    <w:rsid w:val="001057F3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72F44"/>
    <w:rsid w:val="00173721"/>
    <w:rsid w:val="0018470A"/>
    <w:rsid w:val="00192C46"/>
    <w:rsid w:val="001A06EE"/>
    <w:rsid w:val="001A08B3"/>
    <w:rsid w:val="001A7B60"/>
    <w:rsid w:val="001B0B96"/>
    <w:rsid w:val="001B52F0"/>
    <w:rsid w:val="001B7A65"/>
    <w:rsid w:val="001C1FCD"/>
    <w:rsid w:val="001D3412"/>
    <w:rsid w:val="001D38F8"/>
    <w:rsid w:val="001E3ACA"/>
    <w:rsid w:val="001E41F3"/>
    <w:rsid w:val="001F7DAC"/>
    <w:rsid w:val="00211E64"/>
    <w:rsid w:val="0021343E"/>
    <w:rsid w:val="00213B4A"/>
    <w:rsid w:val="00227829"/>
    <w:rsid w:val="00247CBC"/>
    <w:rsid w:val="00255502"/>
    <w:rsid w:val="0026004D"/>
    <w:rsid w:val="002640DD"/>
    <w:rsid w:val="002740C7"/>
    <w:rsid w:val="00275D12"/>
    <w:rsid w:val="00284FEB"/>
    <w:rsid w:val="002860C4"/>
    <w:rsid w:val="00296D67"/>
    <w:rsid w:val="002B5741"/>
    <w:rsid w:val="002C1238"/>
    <w:rsid w:val="002D4372"/>
    <w:rsid w:val="002F007D"/>
    <w:rsid w:val="00305409"/>
    <w:rsid w:val="00327F4D"/>
    <w:rsid w:val="00334DE1"/>
    <w:rsid w:val="00334E9E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771A"/>
    <w:rsid w:val="003A282C"/>
    <w:rsid w:val="003A490A"/>
    <w:rsid w:val="003B43E0"/>
    <w:rsid w:val="003E1A36"/>
    <w:rsid w:val="003F71A0"/>
    <w:rsid w:val="004053F0"/>
    <w:rsid w:val="004060F9"/>
    <w:rsid w:val="00410371"/>
    <w:rsid w:val="004112B6"/>
    <w:rsid w:val="0041407F"/>
    <w:rsid w:val="00422E05"/>
    <w:rsid w:val="004242F1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A34CF"/>
    <w:rsid w:val="004B691B"/>
    <w:rsid w:val="004B75B7"/>
    <w:rsid w:val="004C7B4A"/>
    <w:rsid w:val="004D01BF"/>
    <w:rsid w:val="004E0DB5"/>
    <w:rsid w:val="004F01AB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0C60"/>
    <w:rsid w:val="0058236B"/>
    <w:rsid w:val="0058375E"/>
    <w:rsid w:val="00592198"/>
    <w:rsid w:val="00592D74"/>
    <w:rsid w:val="005A3881"/>
    <w:rsid w:val="005A51C1"/>
    <w:rsid w:val="005C29E1"/>
    <w:rsid w:val="005D3D2A"/>
    <w:rsid w:val="005E2C44"/>
    <w:rsid w:val="005F36E9"/>
    <w:rsid w:val="005F7ACC"/>
    <w:rsid w:val="00621188"/>
    <w:rsid w:val="006257ED"/>
    <w:rsid w:val="00631DE2"/>
    <w:rsid w:val="006366AB"/>
    <w:rsid w:val="006417AD"/>
    <w:rsid w:val="006518DD"/>
    <w:rsid w:val="00656843"/>
    <w:rsid w:val="006660A0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76108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12585"/>
    <w:rsid w:val="00817007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212B"/>
    <w:rsid w:val="008A45A6"/>
    <w:rsid w:val="008B0807"/>
    <w:rsid w:val="008C59E3"/>
    <w:rsid w:val="008C5C2E"/>
    <w:rsid w:val="008C777F"/>
    <w:rsid w:val="008D48B3"/>
    <w:rsid w:val="008E5F47"/>
    <w:rsid w:val="008F686C"/>
    <w:rsid w:val="0090453F"/>
    <w:rsid w:val="00906210"/>
    <w:rsid w:val="00911164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733F"/>
    <w:rsid w:val="009F016B"/>
    <w:rsid w:val="009F734F"/>
    <w:rsid w:val="00A149EC"/>
    <w:rsid w:val="00A2345E"/>
    <w:rsid w:val="00A246B6"/>
    <w:rsid w:val="00A409DD"/>
    <w:rsid w:val="00A47E70"/>
    <w:rsid w:val="00A50CF0"/>
    <w:rsid w:val="00A66F6E"/>
    <w:rsid w:val="00A674E0"/>
    <w:rsid w:val="00A7671C"/>
    <w:rsid w:val="00AA2CBC"/>
    <w:rsid w:val="00AC5820"/>
    <w:rsid w:val="00AC61DC"/>
    <w:rsid w:val="00AD1CD8"/>
    <w:rsid w:val="00AE322A"/>
    <w:rsid w:val="00AF6FCD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1351E"/>
    <w:rsid w:val="00C16C17"/>
    <w:rsid w:val="00C46C7A"/>
    <w:rsid w:val="00C53343"/>
    <w:rsid w:val="00C563B9"/>
    <w:rsid w:val="00C601C7"/>
    <w:rsid w:val="00C66BA2"/>
    <w:rsid w:val="00C72F6A"/>
    <w:rsid w:val="00C76612"/>
    <w:rsid w:val="00C9212B"/>
    <w:rsid w:val="00C925D8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3643"/>
    <w:rsid w:val="00D540F8"/>
    <w:rsid w:val="00D850EB"/>
    <w:rsid w:val="00D876DC"/>
    <w:rsid w:val="00DA790D"/>
    <w:rsid w:val="00DD01D7"/>
    <w:rsid w:val="00DD5C95"/>
    <w:rsid w:val="00DE07D5"/>
    <w:rsid w:val="00DE34CF"/>
    <w:rsid w:val="00E04262"/>
    <w:rsid w:val="00E13F3D"/>
    <w:rsid w:val="00E14564"/>
    <w:rsid w:val="00E16C83"/>
    <w:rsid w:val="00E2303E"/>
    <w:rsid w:val="00E30E63"/>
    <w:rsid w:val="00E34898"/>
    <w:rsid w:val="00E530C2"/>
    <w:rsid w:val="00E53B41"/>
    <w:rsid w:val="00E60784"/>
    <w:rsid w:val="00E8666F"/>
    <w:rsid w:val="00E86A08"/>
    <w:rsid w:val="00E954C9"/>
    <w:rsid w:val="00EA0829"/>
    <w:rsid w:val="00EA5877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31C1"/>
    <w:rsid w:val="00F75045"/>
    <w:rsid w:val="00F928C3"/>
    <w:rsid w:val="00FA01E7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B0D97-A1CE-474C-A87C-E77F719F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2019-11-08T10:04:00Z</dcterms:created>
  <dcterms:modified xsi:type="dcterms:W3CDTF">2019-11-08T10:05:00Z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(3)yBwZv5yHRCBTfX5a2M4WRFpqdEZgYp1GgcdndKYgGsuLYHgimgK6uwyQqh9Y3h6Ev4dcCL7N
RkESD/grQTK6cb/uG9DfXY5g0SWBKhheyrTXGfbaTM+1V1b737VVg/3mQK9SOwALLHFJsZLj
RU/4QKcXTKu/iL41Da162WXscFiATdnZsrrx6rq0+a7eqfdRFNdn1jjf34KwyzzEBW1K+jzc
vgY7q7HCeHigPlw1BQ</vt:lpwstr>
  </property>
  <property fmtid="{D5CDD505-2E9C-101B-9397-08002B2CF9AE}" pid="22" name="_2015_ms_pID_7253431">
    <vt:lpwstr>02sVRoR+uoxDPO2cBwDoH+6ysv1hrAbXzteena5N2dRmEQqQVx6odt
HpeUwmIcBDQ4aeW1eojun9R/k/lmwWOUIfnT7xBYDZ2SYlg1C2idztrBjQKTBuCmH5KJrbGQ
IXsK4j9A3YbfmOYdCR2Ua7aPtt+B5G+dXA9x+N/oT7ab+losf9G0CV/yH9xlfZr8bTtSD7Mm
ddM6wVnVzFk7+SRNVkFNo+BrMLM7FyYBHJ0S</vt:lpwstr>
  </property>
  <property fmtid="{D5CDD505-2E9C-101B-9397-08002B2CF9AE}" pid="23" name="_2015_ms_pID_7253432">
    <vt:lpwstr>yaVnKkiGXsROWv2MD4W3MoM=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1573207459</vt:lpwstr>
  </property>
</Properties>
</file>